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33D03" w:rsidRPr="00433D03">
        <w:rPr>
          <w:rFonts w:ascii="Arial" w:eastAsia="宋体" w:hAnsi="Arial"/>
          <w:b/>
          <w:i/>
          <w:noProof/>
          <w:color w:val="auto"/>
          <w:sz w:val="28"/>
          <w:lang w:eastAsia="en-US"/>
        </w:rPr>
        <w:t>S2-2202060</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97F8E">
        <w:rPr>
          <w:rFonts w:ascii="Arial" w:hAnsi="Arial" w:cs="Arial"/>
          <w:b/>
        </w:rPr>
        <w:t>New Solution</w:t>
      </w:r>
      <w:r w:rsidR="00F1739D">
        <w:rPr>
          <w:rFonts w:ascii="Arial" w:hAnsi="Arial" w:cs="Arial"/>
          <w:b/>
        </w:rPr>
        <w:t xml:space="preserve"> on KI#6: Traffic Category </w:t>
      </w:r>
      <w:r w:rsidR="00F32AB4">
        <w:rPr>
          <w:rFonts w:ascii="Arial" w:hAnsi="Arial" w:cs="Arial"/>
          <w:b/>
        </w:rPr>
        <w:t xml:space="preserve">with existing </w:t>
      </w:r>
      <w:r w:rsidR="00537D99">
        <w:rPr>
          <w:rFonts w:ascii="Arial" w:hAnsi="Arial" w:cs="Arial"/>
          <w:b/>
        </w:rPr>
        <w:t>mechanism</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1739D">
        <w:rPr>
          <w:rFonts w:ascii="Arial" w:hAnsi="Arial" w:cs="Arial"/>
          <w:b/>
        </w:rPr>
        <w:t>9.22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7297" w:rsidRPr="00817297">
        <w:rPr>
          <w:rFonts w:ascii="Arial" w:hAnsi="Arial" w:cs="Arial"/>
          <w:b/>
        </w:rPr>
        <w:t>FS_eUEPO</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5016D5" w:rsidRPr="005016D5">
        <w:rPr>
          <w:rFonts w:ascii="Arial" w:hAnsi="Arial" w:cs="Arial"/>
          <w:i/>
        </w:rPr>
        <w:t>This paper introduces a new Solution on Traffic Category enabling.</w:t>
      </w:r>
    </w:p>
    <w:p w:rsidR="00A93620" w:rsidRPr="00927C1B" w:rsidRDefault="00B3593E" w:rsidP="00B3593E">
      <w:pPr>
        <w:pStyle w:val="1"/>
      </w:pPr>
      <w:r w:rsidRPr="005016D5">
        <w:t xml:space="preserve">1. </w:t>
      </w:r>
      <w:r w:rsidR="00305F20" w:rsidRPr="005016D5">
        <w:t>Introduction</w:t>
      </w:r>
      <w:r w:rsidR="00BE6AFC" w:rsidRPr="005016D5">
        <w:t>/Discussion</w:t>
      </w:r>
    </w:p>
    <w:p w:rsidR="00E90221" w:rsidRDefault="00E90221" w:rsidP="00E90221">
      <w:r>
        <w:t xml:space="preserve">Based on GSMA requirement (LS in </w:t>
      </w:r>
      <w:r>
        <w:rPr>
          <w:color w:val="auto"/>
          <w:lang w:eastAsia="ko-KR"/>
        </w:rPr>
        <w:t>S2-2105356), SA2 will investigate how to support traffic categories in the traffic descriptor of URSP. Following aspects will be considered:</w:t>
      </w:r>
    </w:p>
    <w:p w:rsidR="00E90221" w:rsidRPr="00A5786A" w:rsidRDefault="00E90221" w:rsidP="00E90221">
      <w:pPr>
        <w:pStyle w:val="B1"/>
      </w:pPr>
      <w:r>
        <w:t>-</w:t>
      </w:r>
      <w:r>
        <w:tab/>
      </w:r>
      <w:r w:rsidRPr="00A5786A">
        <w:t xml:space="preserve">Definition of Traffic Category use </w:t>
      </w:r>
      <w:r w:rsidRPr="00E47E06">
        <w:t>cases and how to support both standardized traffic categories and MNO-specific traffic categories. If standardized values for traffic categories are defined, what are the various traffic categories that need to be standardized.</w:t>
      </w:r>
    </w:p>
    <w:p w:rsidR="00E90221" w:rsidRDefault="00E90221" w:rsidP="00E90221">
      <w:pPr>
        <w:pStyle w:val="B1"/>
        <w:rPr>
          <w:color w:val="auto"/>
          <w:lang w:eastAsia="ko-KR"/>
        </w:rPr>
      </w:pPr>
      <w:r w:rsidRPr="00A5786A">
        <w:t>-</w:t>
      </w:r>
      <w:r w:rsidRPr="00A5786A">
        <w:tab/>
        <w:t>Whether the existing URSP design can</w:t>
      </w:r>
      <w:r w:rsidRPr="00A5786A">
        <w:rPr>
          <w:color w:val="auto"/>
          <w:lang w:eastAsia="ko-KR"/>
        </w:rPr>
        <w:t xml:space="preserve"> be used to support the traffic category</w:t>
      </w:r>
      <w:r w:rsidRPr="00A5786A">
        <w:t xml:space="preserve">. If not, </w:t>
      </w:r>
      <w:r w:rsidRPr="00A5786A">
        <w:rPr>
          <w:color w:val="auto"/>
          <w:lang w:eastAsia="ko-KR"/>
        </w:rPr>
        <w:t>how to support traffic category in the traffic descriptor of a URSP rule.</w:t>
      </w:r>
      <w:r>
        <w:rPr>
          <w:color w:val="auto"/>
          <w:lang w:eastAsia="ko-KR"/>
        </w:rPr>
        <w:t xml:space="preserve"> </w:t>
      </w:r>
    </w:p>
    <w:p w:rsidR="00E90221" w:rsidRPr="00E47E06" w:rsidRDefault="00E90221" w:rsidP="00E90221">
      <w:pPr>
        <w:pStyle w:val="NO"/>
        <w:rPr>
          <w:rFonts w:eastAsia="宋体"/>
          <w:color w:val="auto"/>
          <w:lang w:val="en-US" w:eastAsia="en-US"/>
        </w:rPr>
      </w:pPr>
      <w:r w:rsidRPr="00E47E06">
        <w:rPr>
          <w:lang w:val="en-US" w:eastAsia="zh-CN"/>
        </w:rPr>
        <w:t>NOTE</w:t>
      </w:r>
      <w:r w:rsidRPr="00E47E06">
        <w:rPr>
          <w:color w:val="auto"/>
          <w:lang w:eastAsia="ko-KR"/>
        </w:rPr>
        <w:t xml:space="preserve"> 1:</w:t>
      </w:r>
      <w:r>
        <w:rPr>
          <w:color w:val="auto"/>
          <w:lang w:eastAsia="ko-KR"/>
        </w:rPr>
        <w:tab/>
      </w:r>
      <w:r w:rsidRPr="00E47E06">
        <w:rPr>
          <w:rFonts w:eastAsia="宋体"/>
          <w:color w:val="auto"/>
          <w:lang w:val="en-US" w:eastAsia="en-US"/>
        </w:rPr>
        <w:t>Traffic categories should support mechanisms that enable the UE to uniquely identify and categorize the traffic generated by any active application in a consistent manner across UE implementations.</w:t>
      </w:r>
    </w:p>
    <w:p w:rsidR="00E90221" w:rsidRDefault="00E90221" w:rsidP="00E90221">
      <w:pPr>
        <w:pStyle w:val="NO"/>
        <w:rPr>
          <w:lang w:val="en-US" w:eastAsia="zh-CN"/>
        </w:rPr>
      </w:pPr>
      <w:r w:rsidRPr="00A5786A">
        <w:rPr>
          <w:rFonts w:hint="eastAsia"/>
          <w:lang w:val="en-US" w:eastAsia="zh-CN"/>
        </w:rPr>
        <w:t>N</w:t>
      </w:r>
      <w:r w:rsidRPr="00A5786A">
        <w:rPr>
          <w:lang w:val="en-US" w:eastAsia="zh-CN"/>
        </w:rPr>
        <w:t>OTE</w:t>
      </w:r>
      <w:r>
        <w:rPr>
          <w:lang w:val="en-US" w:eastAsia="zh-CN"/>
        </w:rPr>
        <w:t xml:space="preserve"> 2</w:t>
      </w:r>
      <w:r w:rsidRPr="00A5786A">
        <w:rPr>
          <w:lang w:val="en-US" w:eastAsia="zh-CN"/>
        </w:rPr>
        <w:t>:</w:t>
      </w:r>
      <w:r>
        <w:rPr>
          <w:lang w:val="en-US" w:eastAsia="zh-CN"/>
        </w:rPr>
        <w:tab/>
      </w:r>
      <w:r w:rsidRPr="00A5786A">
        <w:rPr>
          <w:lang w:val="en-US" w:eastAsia="zh-CN"/>
        </w:rPr>
        <w:t>3GPP will coordinate with GSMA for the definition of traffic category, its use cases and the traffic categories GSMA may want to standardize.</w:t>
      </w:r>
    </w:p>
    <w:p w:rsidR="00E90221" w:rsidRDefault="00E90221" w:rsidP="00E90221">
      <w:pPr>
        <w:pStyle w:val="NO"/>
        <w:ind w:left="0" w:firstLine="0"/>
        <w:rPr>
          <w:lang w:val="en-US" w:eastAsia="zh-CN"/>
        </w:rPr>
      </w:pPr>
      <w:r>
        <w:rPr>
          <w:lang w:val="en-US" w:eastAsia="zh-CN"/>
        </w:rPr>
        <w:t>Currently, there are several TDs in the current URSP rules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E90221" w:rsidTr="00E90221">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H"/>
              <w:rPr>
                <w:color w:val="auto"/>
                <w:lang w:eastAsia="en-US"/>
              </w:rPr>
            </w:pPr>
            <w:r>
              <w:lastRenderedPageBreak/>
              <w:t>Information name</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H"/>
            </w:pPr>
            <w:r>
              <w:t>Scope</w:t>
            </w:r>
          </w:p>
        </w:tc>
      </w:tr>
      <w:tr w:rsidR="00E90221" w:rsidTr="00E90221">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lang w:eastAsia="zh-CN"/>
              </w:rPr>
            </w:pPr>
            <w:r>
              <w:rPr>
                <w:szCs w:val="18"/>
              </w:rPr>
              <w:t>Rule Precedence</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lang w:eastAsia="zh-CN"/>
              </w:rPr>
            </w:pPr>
            <w:r>
              <w:rPr>
                <w:szCs w:val="18"/>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lang w:eastAsia="en-US"/>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rsidR="00E90221" w:rsidRDefault="00E90221">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E90221" w:rsidRDefault="00E90221">
            <w:pPr>
              <w:pStyle w:val="TAL"/>
              <w:rPr>
                <w:szCs w:val="18"/>
              </w:rPr>
            </w:pP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It consists of OSId and OSAppId(s). (NOTE 2)</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keepNext/>
              <w:keepLines/>
              <w:spacing w:after="0"/>
              <w:rPr>
                <w:rFonts w:ascii="Arial" w:hAnsi="Arial"/>
                <w:sz w:val="18"/>
              </w:rPr>
            </w:pPr>
            <w:r>
              <w:t>IP descriptors</w:t>
            </w:r>
          </w:p>
          <w:p w:rsidR="00E90221" w:rsidRDefault="00E90221">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keepNext/>
              <w:keepLines/>
              <w:spacing w:after="0"/>
              <w:rPr>
                <w:rFonts w:ascii="Arial" w:hAnsi="Arial"/>
                <w:sz w:val="18"/>
              </w:rPr>
            </w:pPr>
            <w:r>
              <w:t>Non-IP descriptors</w:t>
            </w:r>
          </w:p>
          <w:p w:rsidR="00E90221" w:rsidRDefault="00E90221">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rsidR="00E90221" w:rsidRDefault="00E90221">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E90221" w:rsidRDefault="00E90221">
            <w:pPr>
              <w:pStyle w:val="TAL"/>
              <w:rPr>
                <w:szCs w:val="18"/>
              </w:rPr>
            </w:pPr>
          </w:p>
        </w:tc>
      </w:tr>
      <w:tr w:rsidR="00E90221" w:rsidTr="00E90221">
        <w:trPr>
          <w:cantSplit/>
        </w:trPr>
        <w:tc>
          <w:tcPr>
            <w:tcW w:w="9638" w:type="dxa"/>
            <w:gridSpan w:val="5"/>
            <w:tcBorders>
              <w:top w:val="single" w:sz="4" w:space="0" w:color="auto"/>
              <w:left w:val="single" w:sz="4" w:space="0" w:color="auto"/>
              <w:bottom w:val="single" w:sz="4" w:space="0" w:color="auto"/>
              <w:right w:val="single" w:sz="4" w:space="0" w:color="auto"/>
            </w:tcBorders>
            <w:hideMark/>
          </w:tcPr>
          <w:p w:rsidR="00E90221" w:rsidRDefault="00BE13DA">
            <w:pPr>
              <w:pStyle w:val="TAL"/>
            </w:pPr>
            <w:r>
              <w:t xml:space="preserve">NOTE 1:  </w:t>
            </w:r>
            <w:r w:rsidR="00E90221">
              <w:t>Rules in a URSP shall have different precedence values.</w:t>
            </w:r>
          </w:p>
          <w:p w:rsidR="00E90221" w:rsidRDefault="00E90221">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rsidR="00E90221" w:rsidRDefault="00E90221">
            <w:pPr>
              <w:pStyle w:val="TAN"/>
            </w:pPr>
            <w:r>
              <w:t>NOTE 3:</w:t>
            </w:r>
            <w:r>
              <w:tab/>
              <w:t>At least one of the Traffic descriptor components shall be present.</w:t>
            </w:r>
          </w:p>
          <w:p w:rsidR="00E90221" w:rsidRDefault="00E90221">
            <w:pPr>
              <w:pStyle w:val="TAN"/>
            </w:pPr>
            <w:r>
              <w:rPr>
                <w:szCs w:val="18"/>
              </w:rPr>
              <w:t>NOTE 4:</w:t>
            </w:r>
            <w:r>
              <w:rPr>
                <w:szCs w:val="18"/>
              </w:rPr>
              <w:tab/>
              <w:t>The format and some values of Connection Capabilities, e.g. "ims", "mms", "internet", etc., are defined in TS 24.526 [19]. More than one connection capabilities value can be provided.</w:t>
            </w:r>
          </w:p>
          <w:p w:rsidR="00E90221" w:rsidRDefault="00E90221">
            <w:pPr>
              <w:pStyle w:val="TAN"/>
            </w:pPr>
            <w:r>
              <w:t>NOTE 5:</w:t>
            </w:r>
            <w:r>
              <w:tab/>
              <w:t>A URSP rule cannot contain the combination of the Traffic descriptor components IP descriptors and Non-IP descriptors.</w:t>
            </w:r>
          </w:p>
          <w:p w:rsidR="00E90221" w:rsidRDefault="00E90221">
            <w:pPr>
              <w:pStyle w:val="TAN"/>
              <w:rPr>
                <w:szCs w:val="18"/>
              </w:rPr>
            </w:pPr>
            <w:r>
              <w:rPr>
                <w:szCs w:val="18"/>
              </w:rPr>
              <w:t>NOTE 6:</w:t>
            </w:r>
            <w:r>
              <w:rPr>
                <w:szCs w:val="18"/>
              </w:rPr>
              <w:tab/>
              <w:t>The match of this traffic descriptor does not require successful DNS resolution of the FQDN provided by the UE Application.</w:t>
            </w:r>
          </w:p>
        </w:tc>
      </w:tr>
    </w:tbl>
    <w:p w:rsidR="00BE13DA" w:rsidRDefault="00BE13DA" w:rsidP="00E90221">
      <w:pPr>
        <w:pStyle w:val="NO"/>
        <w:ind w:left="0" w:firstLine="0"/>
        <w:rPr>
          <w:rFonts w:eastAsiaTheme="minorEastAsia"/>
          <w:lang w:val="en-US" w:eastAsia="zh-CN"/>
        </w:rPr>
      </w:pPr>
    </w:p>
    <w:p w:rsidR="004C011E" w:rsidRDefault="004C011E" w:rsidP="00E90221">
      <w:pPr>
        <w:pStyle w:val="NO"/>
        <w:ind w:left="0" w:firstLine="0"/>
      </w:pPr>
      <w:r>
        <w:rPr>
          <w:rFonts w:eastAsiaTheme="minorEastAsia"/>
          <w:lang w:val="en-US" w:eastAsia="zh-CN"/>
        </w:rPr>
        <w:t xml:space="preserve">As mentioned in </w:t>
      </w:r>
      <w:r w:rsidRPr="004C011E">
        <w:rPr>
          <w:rFonts w:eastAsiaTheme="minorEastAsia"/>
          <w:lang w:val="en-US" w:eastAsia="zh-CN"/>
        </w:rPr>
        <w:t>S2-2105356</w:t>
      </w:r>
      <w:r>
        <w:rPr>
          <w:rFonts w:eastAsiaTheme="minorEastAsia"/>
          <w:lang w:val="en-US" w:eastAsia="zh-CN"/>
        </w:rPr>
        <w:t xml:space="preserve">, </w:t>
      </w:r>
      <w:r>
        <w:t>traffic categories is a kind of “set” of application that contains the application sharing similar feature.</w:t>
      </w:r>
      <w:r w:rsidR="006839E7">
        <w:t xml:space="preserve"> For example:</w:t>
      </w:r>
    </w:p>
    <w:p w:rsidR="006839E7" w:rsidRDefault="006839E7" w:rsidP="006839E7">
      <w:pPr>
        <w:pStyle w:val="ac"/>
        <w:numPr>
          <w:ilvl w:val="0"/>
          <w:numId w:val="17"/>
        </w:numPr>
        <w:tabs>
          <w:tab w:val="left" w:pos="420"/>
        </w:tabs>
        <w:overflowPunct/>
        <w:autoSpaceDE/>
        <w:autoSpaceDN/>
        <w:adjustRightInd/>
        <w:spacing w:after="200" w:line="276" w:lineRule="auto"/>
        <w:contextualSpacing/>
        <w:jc w:val="both"/>
        <w:textAlignment w:val="auto"/>
        <w:rPr>
          <w:color w:val="auto"/>
          <w:lang w:eastAsia="zh-CN"/>
        </w:rPr>
      </w:pPr>
      <w:r>
        <w:t xml:space="preserve">Enterprise: traffic from one or more applications related to Enterprise service </w:t>
      </w:r>
    </w:p>
    <w:p w:rsidR="006839E7" w:rsidRDefault="006839E7" w:rsidP="006839E7">
      <w:pPr>
        <w:pStyle w:val="ac"/>
        <w:numPr>
          <w:ilvl w:val="0"/>
          <w:numId w:val="17"/>
        </w:numPr>
        <w:tabs>
          <w:tab w:val="left" w:pos="420"/>
        </w:tabs>
        <w:overflowPunct/>
        <w:autoSpaceDE/>
        <w:autoSpaceDN/>
        <w:adjustRightInd/>
        <w:spacing w:after="200" w:line="276" w:lineRule="auto"/>
        <w:contextualSpacing/>
        <w:jc w:val="both"/>
        <w:textAlignment w:val="auto"/>
      </w:pPr>
      <w:r>
        <w:t>Gaming: traffic from one or more applications related to Gaming service, e.g., with low latency requirement</w:t>
      </w:r>
    </w:p>
    <w:p w:rsidR="006839E7" w:rsidRPr="00BB1A54" w:rsidRDefault="006839E7" w:rsidP="006839E7">
      <w:pPr>
        <w:pStyle w:val="ac"/>
        <w:numPr>
          <w:ilvl w:val="0"/>
          <w:numId w:val="17"/>
        </w:numPr>
        <w:tabs>
          <w:tab w:val="left" w:pos="420"/>
        </w:tabs>
        <w:overflowPunct/>
        <w:autoSpaceDE/>
        <w:autoSpaceDN/>
        <w:adjustRightInd/>
        <w:spacing w:after="200" w:line="276" w:lineRule="auto"/>
        <w:contextualSpacing/>
        <w:jc w:val="both"/>
        <w:textAlignment w:val="auto"/>
      </w:pPr>
      <w:r>
        <w:t xml:space="preserve">Video Streaming: traffic from one or more applications related to Video Streaming, </w:t>
      </w:r>
      <w:r>
        <w:rPr>
          <w:rFonts w:cs="Arial"/>
        </w:rPr>
        <w:t>e.g., HD video streaming, 4K video streaming</w:t>
      </w:r>
    </w:p>
    <w:p w:rsidR="00E90221" w:rsidRDefault="00C01101" w:rsidP="00E90221">
      <w:pPr>
        <w:pStyle w:val="NO"/>
        <w:ind w:left="0" w:firstLine="0"/>
      </w:pPr>
      <w:r>
        <w:t xml:space="preserve">The current </w:t>
      </w:r>
      <w:r w:rsidR="004C011E">
        <w:t xml:space="preserve">IP/Non-IP descriptor and Domain descriptors </w:t>
      </w:r>
      <w:r w:rsidR="006839E7">
        <w:t>are mainly used for a single application</w:t>
      </w:r>
      <w:r w:rsidR="00F32AB4">
        <w:t xml:space="preserve"> granularity</w:t>
      </w:r>
      <w:r w:rsidR="006839E7">
        <w:t>.</w:t>
      </w:r>
      <w:r w:rsidR="00F32AB4">
        <w:t xml:space="preserve"> It</w:t>
      </w:r>
      <w:r w:rsidR="00537D99">
        <w:t xml:space="preserve"> </w:t>
      </w:r>
      <w:r w:rsidR="00F32AB4">
        <w:t>is not optimized to reuse them to present Traffic Category.</w:t>
      </w:r>
    </w:p>
    <w:p w:rsidR="003E442E" w:rsidRPr="00BB1A54" w:rsidRDefault="00537D99" w:rsidP="003E442E">
      <w:pPr>
        <w:pStyle w:val="NO"/>
        <w:ind w:left="0" w:firstLine="0"/>
        <w:rPr>
          <w:rFonts w:eastAsiaTheme="minorEastAsia"/>
          <w:lang w:val="en-US" w:eastAsia="zh-CN"/>
        </w:rPr>
      </w:pPr>
      <w:r>
        <w:rPr>
          <w:rFonts w:eastAsiaTheme="minorEastAsia" w:hint="eastAsia"/>
          <w:lang w:val="en-US" w:eastAsia="zh-CN"/>
        </w:rPr>
        <w:t>F</w:t>
      </w:r>
      <w:r>
        <w:rPr>
          <w:rFonts w:eastAsiaTheme="minorEastAsia"/>
          <w:lang w:val="en-US" w:eastAsia="zh-CN"/>
        </w:rPr>
        <w:t>or DNN, in R17, it is supported that the DNN in the TD could be different from the one in RSD</w:t>
      </w:r>
      <w:r w:rsidR="00EE0C94">
        <w:rPr>
          <w:rFonts w:eastAsiaTheme="minorEastAsia"/>
          <w:lang w:val="en-US" w:eastAsia="zh-CN"/>
        </w:rPr>
        <w:t xml:space="preserve"> as described in TS 23.503, clause 6.6.2.1</w:t>
      </w:r>
      <w:r>
        <w:rPr>
          <w:rFonts w:eastAsiaTheme="minorEastAsia"/>
          <w:lang w:val="en-US" w:eastAsia="zh-CN"/>
        </w:rPr>
        <w:t xml:space="preserve">. It means the DNN in TD does not need to be a real DNN deployed in the PLMN. It could be some virtual value representing Traffic Category. </w:t>
      </w:r>
      <w:r w:rsidR="003E442E">
        <w:rPr>
          <w:rFonts w:eastAsiaTheme="minorEastAsia"/>
          <w:lang w:val="en-US" w:eastAsia="zh-CN"/>
        </w:rPr>
        <w:t>Considering there could be only one DNN in one TD, one application cannot be mapped to multiple DNNs. So the Traffic Catego</w:t>
      </w:r>
      <w:r w:rsidR="00BB1A54">
        <w:rPr>
          <w:rFonts w:eastAsiaTheme="minorEastAsia"/>
          <w:lang w:val="en-US" w:eastAsia="zh-CN"/>
        </w:rPr>
        <w:t xml:space="preserve">ry needs to cover all the cases. </w:t>
      </w:r>
      <w:r w:rsidR="003E442E">
        <w:rPr>
          <w:rFonts w:eastAsiaTheme="minorEastAsia"/>
          <w:lang w:eastAsia="zh-CN"/>
        </w:rPr>
        <w:t xml:space="preserve">The current Traffic categories are not </w:t>
      </w:r>
      <w:r w:rsidR="003E442E" w:rsidRPr="00596C31">
        <w:rPr>
          <w:rFonts w:eastAsiaTheme="minorEastAsia"/>
          <w:lang w:eastAsia="zh-CN"/>
        </w:rPr>
        <w:t>orthogonal</w:t>
      </w:r>
      <w:r w:rsidR="003E442E">
        <w:rPr>
          <w:rFonts w:eastAsiaTheme="minorEastAsia"/>
          <w:lang w:eastAsia="zh-CN"/>
        </w:rPr>
        <w:t xml:space="preserve"> from each other. It is proposed to have following </w:t>
      </w:r>
      <w:r w:rsidR="00BB1A54">
        <w:rPr>
          <w:rFonts w:eastAsiaTheme="minorEastAsia"/>
          <w:lang w:eastAsia="zh-CN"/>
        </w:rPr>
        <w:t>DNN</w:t>
      </w:r>
      <w:r w:rsidR="003E442E">
        <w:rPr>
          <w:rFonts w:eastAsiaTheme="minorEastAsia"/>
          <w:lang w:eastAsia="zh-CN"/>
        </w:rPr>
        <w:t xml:space="preserve">s considering the requirement from </w:t>
      </w:r>
      <w:r w:rsidR="003E442E" w:rsidRPr="003E442E">
        <w:rPr>
          <w:rFonts w:eastAsiaTheme="minorEastAsia"/>
          <w:lang w:eastAsia="zh-CN"/>
        </w:rPr>
        <w:t>Enterprise</w:t>
      </w:r>
      <w:r w:rsidR="003E442E">
        <w:rPr>
          <w:rFonts w:eastAsiaTheme="minorEastAsia"/>
          <w:lang w:eastAsia="zh-CN"/>
        </w:rPr>
        <w:t>, Gaming or Video Streaming Service:</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rPr>
          <w:color w:val="auto"/>
          <w:lang w:eastAsia="zh-CN"/>
        </w:rPr>
      </w:pPr>
      <w:r>
        <w:t xml:space="preserve">Enterprise </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Gaming</w:t>
      </w:r>
    </w:p>
    <w:p w:rsidR="003E442E"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Video Streaming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Enterprise and Gaming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Enterprise and Video Streaming</w:t>
      </w:r>
    </w:p>
    <w:p w:rsidR="003E442E" w:rsidRPr="003E442E" w:rsidRDefault="00BB1A54" w:rsidP="00E90221">
      <w:pPr>
        <w:pStyle w:val="NO"/>
        <w:ind w:left="0" w:firstLine="0"/>
        <w:rPr>
          <w:rFonts w:eastAsiaTheme="minorEastAsia"/>
          <w:lang w:eastAsia="zh-CN"/>
        </w:rPr>
      </w:pPr>
      <w:r>
        <w:rPr>
          <w:rFonts w:eastAsiaTheme="minorEastAsia" w:hint="eastAsia"/>
          <w:lang w:eastAsia="zh-CN"/>
        </w:rPr>
        <w:t>T</w:t>
      </w:r>
      <w:r>
        <w:rPr>
          <w:rFonts w:eastAsiaTheme="minorEastAsia"/>
          <w:lang w:eastAsia="zh-CN"/>
        </w:rPr>
        <w:t xml:space="preserve">he </w:t>
      </w:r>
      <w:r w:rsidR="00B478A4">
        <w:rPr>
          <w:rFonts w:eastAsiaTheme="minorEastAsia"/>
          <w:lang w:eastAsia="zh-CN"/>
        </w:rPr>
        <w:t>B</w:t>
      </w:r>
      <w:r>
        <w:rPr>
          <w:rFonts w:eastAsiaTheme="minorEastAsia"/>
          <w:lang w:eastAsia="zh-CN"/>
        </w:rPr>
        <w:t>ullet</w:t>
      </w:r>
      <w:r w:rsidR="00B478A4">
        <w:rPr>
          <w:rFonts w:eastAsiaTheme="minorEastAsia"/>
          <w:lang w:eastAsia="zh-CN"/>
        </w:rPr>
        <w:t xml:space="preserve"> 4/5</w:t>
      </w:r>
      <w:r>
        <w:rPr>
          <w:rFonts w:eastAsiaTheme="minorEastAsia"/>
          <w:lang w:eastAsia="zh-CN"/>
        </w:rPr>
        <w:t xml:space="preserve"> is kind of combination to cover the case that an application may share different traffic categories.</w:t>
      </w:r>
      <w:r w:rsidR="00C01101">
        <w:rPr>
          <w:rFonts w:eastAsiaTheme="minorEastAsia"/>
          <w:lang w:eastAsia="zh-CN"/>
        </w:rPr>
        <w:t xml:space="preserve"> </w:t>
      </w:r>
      <w:r w:rsidR="00B6613A">
        <w:rPr>
          <w:rFonts w:eastAsiaTheme="minorEastAsia"/>
          <w:lang w:eastAsia="zh-CN"/>
        </w:rPr>
        <w:t xml:space="preserve">DNN is </w:t>
      </w:r>
      <w:r w:rsidR="00B6613A">
        <w:t>composed of Network Identifier and optionally Operator Identifier. Network Identifier has a maximum length of 63 octets.</w:t>
      </w:r>
      <w:r w:rsidR="000D2334">
        <w:t xml:space="preserve"> It is enough to have standardized traffic categories. If it is an </w:t>
      </w:r>
      <w:r w:rsidR="00AC4312">
        <w:t>operator specific traffic category</w:t>
      </w:r>
      <w:r w:rsidR="009F28A8">
        <w:t>, Operator Identifier is involved.</w:t>
      </w:r>
    </w:p>
    <w:p w:rsidR="00537D99" w:rsidRDefault="00537D99" w:rsidP="00E90221">
      <w:pPr>
        <w:pStyle w:val="NO"/>
        <w:ind w:left="0" w:firstLine="0"/>
        <w:rPr>
          <w:rFonts w:eastAsiaTheme="minorEastAsia"/>
          <w:lang w:val="en-US" w:eastAsia="zh-CN"/>
        </w:rPr>
      </w:pPr>
      <w:r>
        <w:rPr>
          <w:rFonts w:eastAsiaTheme="minorEastAsia"/>
          <w:lang w:val="en-US" w:eastAsia="zh-CN"/>
        </w:rPr>
        <w:t xml:space="preserve">For Connection Capabilities, it represents the </w:t>
      </w:r>
      <w:r w:rsidR="00EE0C94">
        <w:rPr>
          <w:rFonts w:eastAsiaTheme="minorEastAsia"/>
          <w:lang w:val="en-US" w:eastAsia="zh-CN"/>
        </w:rPr>
        <w:t>capability to support specific a</w:t>
      </w:r>
      <w:r>
        <w:rPr>
          <w:rFonts w:eastAsiaTheme="minorEastAsia"/>
          <w:lang w:val="en-US" w:eastAsia="zh-CN"/>
        </w:rPr>
        <w:t xml:space="preserve">pplications, e.g. IMS. MMS or Internet. It could have more standardized value on </w:t>
      </w:r>
      <w:r w:rsidRPr="00537D99">
        <w:rPr>
          <w:rFonts w:eastAsiaTheme="minorEastAsia"/>
          <w:lang w:val="en-US" w:eastAsia="zh-CN"/>
        </w:rPr>
        <w:t>Enterprise</w:t>
      </w:r>
      <w:r>
        <w:rPr>
          <w:rFonts w:eastAsiaTheme="minorEastAsia"/>
          <w:lang w:val="en-US" w:eastAsia="zh-CN"/>
        </w:rPr>
        <w:t>, Gaming and so on.</w:t>
      </w:r>
      <w:r w:rsidR="00EE0C94">
        <w:rPr>
          <w:rFonts w:eastAsiaTheme="minorEastAsia"/>
          <w:lang w:val="en-US" w:eastAsia="zh-CN"/>
        </w:rPr>
        <w:t xml:space="preserve"> There are some reserved values for Connection Capability.</w:t>
      </w:r>
      <w:r w:rsidR="00BB1A54">
        <w:rPr>
          <w:rFonts w:eastAsiaTheme="minorEastAsia"/>
          <w:lang w:val="en-US" w:eastAsia="zh-CN"/>
        </w:rPr>
        <w:t xml:space="preserve"> </w:t>
      </w:r>
      <w:r w:rsidR="00BB1A54">
        <w:rPr>
          <w:szCs w:val="18"/>
        </w:rPr>
        <w:t xml:space="preserve">More than one connection capabilities value can be provided </w:t>
      </w:r>
      <w:r w:rsidR="00BB1A54">
        <w:rPr>
          <w:rFonts w:eastAsiaTheme="minorEastAsia"/>
          <w:lang w:eastAsia="zh-CN"/>
        </w:rPr>
        <w:t>in TD as described in clause 6.6.2.1, TS 23.503 [4]. Thus no need to introduce combination capabilities.</w:t>
      </w:r>
      <w:r w:rsidR="000351D1">
        <w:rPr>
          <w:rFonts w:eastAsiaTheme="minorEastAsia"/>
          <w:lang w:eastAsia="zh-CN"/>
        </w:rPr>
        <w:t xml:space="preserve"> But the length of Connection Capability </w:t>
      </w:r>
      <w:r w:rsidR="002B3CF8">
        <w:rPr>
          <w:rFonts w:eastAsiaTheme="minorEastAsia"/>
          <w:lang w:eastAsia="zh-CN"/>
        </w:rPr>
        <w:t xml:space="preserve">is only one octet. Thus it is not mature to have both standardized and operator specific Traffic </w:t>
      </w:r>
      <w:r w:rsidR="008836C2">
        <w:rPr>
          <w:rFonts w:eastAsiaTheme="minorEastAsia"/>
          <w:lang w:eastAsia="zh-CN"/>
        </w:rPr>
        <w:t xml:space="preserve">Categories by using </w:t>
      </w:r>
      <w:r w:rsidR="008836C2">
        <w:rPr>
          <w:rFonts w:eastAsiaTheme="minorEastAsia"/>
          <w:lang w:val="en-US" w:eastAsia="zh-CN"/>
        </w:rPr>
        <w:t>Connection Capabilities.</w:t>
      </w:r>
    </w:p>
    <w:p w:rsidR="008836C2" w:rsidRPr="008836C2" w:rsidRDefault="008836C2" w:rsidP="00E90221">
      <w:pPr>
        <w:pStyle w:val="NO"/>
        <w:ind w:left="0" w:firstLine="0"/>
        <w:rPr>
          <w:rFonts w:eastAsiaTheme="minorEastAsia"/>
          <w:lang w:eastAsia="zh-CN"/>
        </w:rPr>
      </w:pPr>
      <w:r>
        <w:rPr>
          <w:rFonts w:eastAsiaTheme="minorEastAsia"/>
          <w:lang w:val="en-US" w:eastAsia="zh-CN"/>
        </w:rPr>
        <w:t xml:space="preserve">For </w:t>
      </w:r>
      <w:r>
        <w:t>Application descriptor, it is</w:t>
      </w:r>
      <w:r w:rsidRPr="008836C2">
        <w:t xml:space="preserve"> encoded as a sequence of a sixteen octet OS Id field, a one octet OS App Id length field, and an OS App Id field.</w:t>
      </w:r>
      <w:r>
        <w:t xml:space="preserve"> </w:t>
      </w:r>
      <w:r w:rsidR="009F28A8">
        <w:t xml:space="preserve">There is no standardized OS Id yet. 3GPP could define an OS Id value which means “Traffic Category” Type. </w:t>
      </w:r>
      <w:r w:rsidR="003833EA">
        <w:rPr>
          <w:szCs w:val="18"/>
        </w:rPr>
        <w:t xml:space="preserve">More than one </w:t>
      </w:r>
      <w:r w:rsidR="006F624F">
        <w:rPr>
          <w:szCs w:val="18"/>
        </w:rPr>
        <w:t>application descriptors</w:t>
      </w:r>
      <w:r w:rsidR="003833EA">
        <w:rPr>
          <w:szCs w:val="18"/>
        </w:rPr>
        <w:t xml:space="preserve"> value can be provided </w:t>
      </w:r>
      <w:r w:rsidR="003833EA">
        <w:rPr>
          <w:rFonts w:eastAsiaTheme="minorEastAsia"/>
          <w:lang w:eastAsia="zh-CN"/>
        </w:rPr>
        <w:t xml:space="preserve">in TD as described in clause 6.6.2.1, TS 23.503 [4]. Thus no need to introduce combination descriptors. </w:t>
      </w:r>
      <w:r w:rsidR="009F28A8">
        <w:t xml:space="preserve">And the maximum length of </w:t>
      </w:r>
      <w:r w:rsidR="009F28A8" w:rsidRPr="008836C2">
        <w:t>OS App Id</w:t>
      </w:r>
      <w:r w:rsidR="009F28A8">
        <w:t xml:space="preserve"> is 256 octets. It is enough to have standardized traffic categories and operator </w:t>
      </w:r>
      <w:r w:rsidR="003833EA">
        <w:t>specific Traffic Categories.</w:t>
      </w:r>
      <w:r w:rsidR="009F28A8">
        <w:t xml:space="preserve"> . </w:t>
      </w:r>
    </w:p>
    <w:p w:rsidR="00C01101" w:rsidRPr="00E90221" w:rsidRDefault="00C01101" w:rsidP="00E90221">
      <w:pPr>
        <w:pStyle w:val="NO"/>
        <w:ind w:left="0" w:firstLine="0"/>
        <w:rPr>
          <w:rFonts w:eastAsiaTheme="minorEastAsia"/>
          <w:lang w:val="en-US"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17297">
        <w:rPr>
          <w:lang w:eastAsia="zh-CN"/>
        </w:rPr>
        <w:t>700-85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537D99">
        <w:rPr>
          <w:rFonts w:ascii="Arial" w:hAnsi="Arial" w:cs="Arial"/>
          <w:color w:val="FF0000"/>
          <w:sz w:val="28"/>
          <w:szCs w:val="28"/>
          <w:lang w:val="en-US"/>
        </w:rPr>
        <w:t xml:space="preserve"> </w:t>
      </w:r>
    </w:p>
    <w:p w:rsidR="00433D03" w:rsidRDefault="00433D03" w:rsidP="00433D03">
      <w:pPr>
        <w:pStyle w:val="2"/>
        <w:rPr>
          <w:lang w:eastAsia="zh-CN"/>
        </w:rPr>
      </w:pPr>
      <w:bookmarkStart w:id="3" w:name="_Toc93674514"/>
      <w:bookmarkStart w:id="4" w:name="_Toc97269609"/>
      <w:bookmarkStart w:id="5" w:name="_Toc92987386"/>
      <w:bookmarkStart w:id="6" w:name="_Toc23317647"/>
      <w:bookmarkStart w:id="7" w:name="_Toc22286586"/>
      <w:bookmarkStart w:id="8" w:name="_Toc22214907"/>
      <w:bookmarkEnd w:id="2"/>
      <w:r>
        <w:rPr>
          <w:lang w:eastAsia="zh-CN"/>
        </w:rPr>
        <w:t>6.0</w:t>
      </w:r>
      <w:r>
        <w:rPr>
          <w:lang w:eastAsia="zh-CN"/>
        </w:rPr>
        <w:tab/>
        <w:t>Mapping of Solutions to Key Issues</w:t>
      </w:r>
      <w:bookmarkEnd w:id="4"/>
      <w:bookmarkEnd w:id="5"/>
      <w:bookmarkEnd w:id="6"/>
      <w:bookmarkEnd w:id="7"/>
      <w:bookmarkEnd w:id="8"/>
    </w:p>
    <w:p w:rsidR="00433D03" w:rsidRDefault="00433D03" w:rsidP="00433D03">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rsidR="00433D03" w:rsidRDefault="00433D03">
            <w:pPr>
              <w:pStyle w:val="TAH"/>
            </w:pPr>
            <w:r>
              <w:t>Key Issues</w:t>
            </w:r>
          </w:p>
        </w:tc>
      </w:tr>
      <w:tr w:rsidR="00433D03" w:rsidTr="00433D03">
        <w:tc>
          <w:tcPr>
            <w:tcW w:w="1038" w:type="dxa"/>
            <w:tcBorders>
              <w:top w:val="single" w:sz="4" w:space="0" w:color="auto"/>
              <w:left w:val="single" w:sz="4" w:space="0" w:color="auto"/>
              <w:bottom w:val="single" w:sz="4" w:space="0" w:color="auto"/>
              <w:right w:val="single" w:sz="4" w:space="0" w:color="auto"/>
            </w:tcBorders>
            <w:hideMark/>
          </w:tcPr>
          <w:p w:rsidR="00433D03" w:rsidRDefault="00433D03">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9" w:type="dxa"/>
            <w:tcBorders>
              <w:top w:val="single" w:sz="4" w:space="0" w:color="auto"/>
              <w:left w:val="single" w:sz="4" w:space="0" w:color="auto"/>
              <w:bottom w:val="single" w:sz="4" w:space="0" w:color="auto"/>
              <w:right w:val="single" w:sz="4" w:space="0" w:color="auto"/>
            </w:tcBorders>
          </w:tcPr>
          <w:p w:rsidR="00433D03" w:rsidRPr="00433D03" w:rsidRDefault="00433D03">
            <w:pPr>
              <w:pStyle w:val="TAH"/>
              <w:rPr>
                <w:rFonts w:eastAsiaTheme="minorEastAsia" w:hint="eastAsia"/>
                <w:lang w:eastAsia="zh-CN"/>
              </w:rPr>
            </w:pPr>
            <w:ins w:id="9" w:author="Huawei" w:date="2022-03-29T19:42:00Z">
              <w:r>
                <w:rPr>
                  <w:rFonts w:eastAsiaTheme="minorEastAsia" w:hint="eastAsia"/>
                  <w:lang w:eastAsia="zh-CN"/>
                </w:rPr>
                <w:t>4</w:t>
              </w:r>
            </w:ins>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Pr="00433D03" w:rsidRDefault="00433D03">
            <w:pPr>
              <w:pStyle w:val="TAH"/>
              <w:rPr>
                <w:rFonts w:eastAsiaTheme="minorEastAsia" w:hint="eastAsia"/>
                <w:lang w:eastAsia="zh-CN"/>
              </w:rPr>
            </w:pPr>
            <w:ins w:id="10" w:author="Huawei" w:date="2022-03-29T19:42: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Pr="00433D03" w:rsidRDefault="00433D03">
            <w:pPr>
              <w:pStyle w:val="TAC"/>
              <w:rPr>
                <w:rFonts w:eastAsiaTheme="minorEastAsia" w:hint="eastAsia"/>
                <w:lang w:eastAsia="zh-CN"/>
              </w:rPr>
            </w:pPr>
            <w:ins w:id="11" w:author="Huawei" w:date="2022-03-29T19:43:00Z">
              <w:r>
                <w:rPr>
                  <w:rFonts w:eastAsiaTheme="minorEastAsia" w:hint="eastAsia"/>
                  <w:lang w:eastAsia="zh-CN"/>
                </w:rPr>
                <w:t>X</w:t>
              </w:r>
            </w:ins>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r>
    </w:tbl>
    <w:p w:rsidR="00433D03" w:rsidRDefault="00433D03" w:rsidP="00433D03">
      <w:pPr>
        <w:pStyle w:val="NO"/>
        <w:rPr>
          <w:rFonts w:hint="eastAsia"/>
          <w:lang w:eastAsia="zh-CN"/>
        </w:rPr>
      </w:pPr>
    </w:p>
    <w:p w:rsidR="00433D03" w:rsidRPr="0042466D" w:rsidRDefault="00433D03" w:rsidP="00433D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All new</w:t>
      </w:r>
    </w:p>
    <w:p w:rsidR="00537D99" w:rsidRDefault="00537D99" w:rsidP="00537D99">
      <w:pPr>
        <w:pStyle w:val="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
      <w:r w:rsidRPr="00537D99">
        <w:t>Traffic Category with existing mechanism</w:t>
      </w:r>
    </w:p>
    <w:p w:rsidR="00537D99" w:rsidRDefault="00537D99" w:rsidP="00537D99">
      <w:pPr>
        <w:pStyle w:val="3"/>
      </w:pPr>
      <w:bookmarkStart w:id="12" w:name="_Toc500949099"/>
      <w:bookmarkStart w:id="13" w:name="_Toc93674515"/>
      <w:r>
        <w:t>6</w:t>
      </w:r>
      <w:r w:rsidRPr="0066733F">
        <w:t>.</w:t>
      </w:r>
      <w:r>
        <w:rPr>
          <w:rFonts w:hint="eastAsia"/>
        </w:rPr>
        <w:t>X</w:t>
      </w:r>
      <w:r w:rsidRPr="0066733F">
        <w:t>.</w:t>
      </w:r>
      <w:r>
        <w:t>1</w:t>
      </w:r>
      <w:r w:rsidRPr="00F94D0B">
        <w:rPr>
          <w:rFonts w:hint="eastAsia"/>
        </w:rPr>
        <w:tab/>
      </w:r>
      <w:r>
        <w:rPr>
          <w:rFonts w:hint="eastAsia"/>
        </w:rPr>
        <w:t>Description</w:t>
      </w:r>
      <w:bookmarkEnd w:id="12"/>
      <w:bookmarkEnd w:id="13"/>
    </w:p>
    <w:p w:rsidR="00537D99" w:rsidRDefault="00537D99" w:rsidP="00537D99">
      <w:pPr>
        <w:pStyle w:val="NO"/>
        <w:ind w:left="0" w:firstLine="0"/>
        <w:rPr>
          <w:rFonts w:eastAsiaTheme="minorEastAsia"/>
          <w:lang w:eastAsia="zh-CN"/>
        </w:rPr>
      </w:pPr>
      <w:bookmarkStart w:id="14" w:name="_Toc500949101"/>
      <w:r>
        <w:rPr>
          <w:rFonts w:eastAsiaTheme="minorEastAsia"/>
          <w:lang w:eastAsia="zh-CN"/>
        </w:rPr>
        <w:t>It is proposed to reuse the current Traffic Descriptor</w:t>
      </w:r>
      <w:r w:rsidR="00EE0C94">
        <w:rPr>
          <w:rFonts w:eastAsiaTheme="minorEastAsia"/>
          <w:lang w:eastAsia="zh-CN"/>
        </w:rPr>
        <w:t xml:space="preserve"> (TD)</w:t>
      </w:r>
      <w:r>
        <w:rPr>
          <w:rFonts w:eastAsiaTheme="minorEastAsia"/>
          <w:lang w:eastAsia="zh-CN"/>
        </w:rPr>
        <w:t xml:space="preserve"> </w:t>
      </w:r>
      <w:r w:rsidR="00EE0C94">
        <w:rPr>
          <w:rFonts w:eastAsiaTheme="minorEastAsia"/>
          <w:lang w:eastAsia="zh-CN"/>
        </w:rPr>
        <w:t xml:space="preserve">type </w:t>
      </w:r>
      <w:r>
        <w:rPr>
          <w:rFonts w:eastAsiaTheme="minorEastAsia"/>
          <w:lang w:eastAsia="zh-CN"/>
        </w:rPr>
        <w:t>to represent Traffic Category.</w:t>
      </w:r>
    </w:p>
    <w:p w:rsidR="00537D99" w:rsidRPr="00596C31" w:rsidRDefault="00537D99" w:rsidP="00537D99">
      <w:pPr>
        <w:pStyle w:val="NO"/>
        <w:ind w:left="0" w:firstLine="0"/>
        <w:rPr>
          <w:rFonts w:eastAsiaTheme="minorEastAsia"/>
          <w:b/>
          <w:lang w:eastAsia="zh-CN"/>
        </w:rPr>
      </w:pPr>
      <w:r w:rsidRPr="00596C31">
        <w:rPr>
          <w:rFonts w:eastAsiaTheme="minorEastAsia"/>
          <w:b/>
          <w:lang w:eastAsia="zh-CN"/>
        </w:rPr>
        <w:t>Option 1:</w:t>
      </w:r>
    </w:p>
    <w:p w:rsidR="00EE0C94" w:rsidRDefault="00EE0C94" w:rsidP="00537D99">
      <w:pPr>
        <w:pStyle w:val="NO"/>
        <w:ind w:left="0" w:firstLine="0"/>
        <w:rPr>
          <w:rFonts w:eastAsiaTheme="minorEastAsia"/>
          <w:lang w:eastAsia="zh-CN"/>
        </w:rPr>
      </w:pPr>
      <w:r>
        <w:rPr>
          <w:rFonts w:eastAsiaTheme="minorEastAsia"/>
          <w:lang w:eastAsia="zh-CN"/>
        </w:rPr>
        <w:t xml:space="preserve">Introduce new special DNN in the TD to represent Traffic Category. </w:t>
      </w:r>
      <w:r w:rsidR="00AC4312">
        <w:rPr>
          <w:rFonts w:eastAsiaTheme="minorEastAsia"/>
          <w:lang w:eastAsia="zh-CN"/>
        </w:rPr>
        <w:t xml:space="preserve">DNN is </w:t>
      </w:r>
      <w:r w:rsidR="00AC4312">
        <w:t>composed of Network Identifier and optionally Operator Identifier. Network Identifier has a maximum length of 63 octets. It is enough to have standardized traffic categories. If it is an operator specific traffic category</w:t>
      </w:r>
      <w:r w:rsidR="009F28A8">
        <w:t>, Operator Identifier is involved.</w:t>
      </w:r>
    </w:p>
    <w:p w:rsidR="00EE0C94" w:rsidRDefault="00EE0C94" w:rsidP="00537D99">
      <w:pPr>
        <w:pStyle w:val="NO"/>
        <w:ind w:left="0" w:firstLine="0"/>
        <w:rPr>
          <w:rFonts w:eastAsiaTheme="minorEastAsia"/>
          <w:lang w:eastAsia="zh-CN"/>
        </w:rPr>
      </w:pPr>
      <w:r>
        <w:rPr>
          <w:rFonts w:eastAsiaTheme="minorEastAsia"/>
          <w:lang w:eastAsia="zh-CN"/>
        </w:rPr>
        <w:t xml:space="preserve">The applications </w:t>
      </w:r>
      <w:r w:rsidR="00596C31">
        <w:rPr>
          <w:rFonts w:eastAsiaTheme="minorEastAsia"/>
          <w:lang w:eastAsia="zh-CN"/>
        </w:rPr>
        <w:t xml:space="preserve">that shares the same traffic category should be mapped to the same DNN in the TD. </w:t>
      </w:r>
    </w:p>
    <w:p w:rsidR="00BB1A54" w:rsidRPr="00BB1A54" w:rsidRDefault="00BB1A54" w:rsidP="00BB1A54">
      <w:pPr>
        <w:pStyle w:val="NO"/>
        <w:ind w:left="0" w:firstLine="0"/>
        <w:rPr>
          <w:rFonts w:eastAsiaTheme="minorEastAsia"/>
          <w:lang w:val="en-US" w:eastAsia="zh-CN"/>
        </w:rPr>
      </w:pPr>
      <w:r>
        <w:rPr>
          <w:rFonts w:eastAsiaTheme="minorEastAsia"/>
          <w:lang w:eastAsia="zh-CN"/>
        </w:rPr>
        <w:t xml:space="preserve">It is proposed to have following DNNs considering the requirement from </w:t>
      </w:r>
      <w:r w:rsidRPr="003E442E">
        <w:rPr>
          <w:rFonts w:eastAsiaTheme="minorEastAsia"/>
          <w:lang w:eastAsia="zh-CN"/>
        </w:rPr>
        <w:t>Enterprise</w:t>
      </w:r>
      <w:r>
        <w:rPr>
          <w:rFonts w:eastAsiaTheme="minorEastAsia"/>
          <w:lang w:eastAsia="zh-CN"/>
        </w:rPr>
        <w:t>, Gaming or Video Streaming Service:</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rPr>
          <w:color w:val="auto"/>
          <w:lang w:eastAsia="zh-CN"/>
        </w:rPr>
      </w:pPr>
      <w:r>
        <w:t xml:space="preserve">Enterprise </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Gaming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Video Streaming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Enterprise and Gaming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Enterprise and Video Streaming</w:t>
      </w:r>
    </w:p>
    <w:p w:rsidR="00537D99" w:rsidRDefault="00EE0C94" w:rsidP="00B478A4">
      <w:pPr>
        <w:pStyle w:val="NO"/>
        <w:ind w:leftChars="144" w:left="288" w:firstLine="0"/>
        <w:rPr>
          <w:rFonts w:eastAsiaTheme="minorEastAsia"/>
          <w:lang w:eastAsia="zh-CN"/>
        </w:rPr>
      </w:pPr>
      <w:r>
        <w:rPr>
          <w:rFonts w:eastAsiaTheme="minorEastAsia"/>
          <w:lang w:eastAsia="zh-CN"/>
        </w:rPr>
        <w:t>NOTE</w:t>
      </w:r>
      <w:r w:rsidR="00596C31">
        <w:rPr>
          <w:rFonts w:eastAsiaTheme="minorEastAsia"/>
          <w:lang w:eastAsia="zh-CN"/>
        </w:rPr>
        <w:t xml:space="preserve"> 1</w:t>
      </w:r>
      <w:r>
        <w:rPr>
          <w:rFonts w:eastAsiaTheme="minorEastAsia"/>
          <w:lang w:eastAsia="zh-CN"/>
        </w:rPr>
        <w:t>: The DNN in corresponding Route Selection (RSD) could be different if the real DNN of the application is not the same as the one in TD as described in clause 6.6.2.1, TS 23.503 [4].</w:t>
      </w:r>
    </w:p>
    <w:p w:rsidR="00596C31" w:rsidRDefault="00596C31" w:rsidP="00B478A4">
      <w:pPr>
        <w:pStyle w:val="NO"/>
        <w:ind w:leftChars="144" w:left="288" w:firstLine="0"/>
        <w:rPr>
          <w:rFonts w:eastAsiaTheme="minorEastAsia"/>
          <w:lang w:eastAsia="zh-CN"/>
        </w:rPr>
      </w:pPr>
      <w:r>
        <w:rPr>
          <w:rFonts w:eastAsiaTheme="minorEastAsia"/>
          <w:lang w:eastAsia="zh-CN"/>
        </w:rPr>
        <w:t xml:space="preserve">NOTE 2: It is assumed that the operator will allocate proper DNN to an application with considering its traffic category. </w:t>
      </w:r>
    </w:p>
    <w:p w:rsidR="003E442E" w:rsidRDefault="00BB1A54" w:rsidP="00BB1A54">
      <w:pPr>
        <w:pStyle w:val="NO"/>
        <w:ind w:leftChars="144" w:left="1139"/>
        <w:rPr>
          <w:rFonts w:eastAsiaTheme="minorEastAsia"/>
          <w:lang w:eastAsia="zh-CN"/>
        </w:rPr>
      </w:pPr>
      <w:r>
        <w:rPr>
          <w:rFonts w:eastAsiaTheme="minorEastAsia" w:hint="eastAsia"/>
          <w:lang w:eastAsia="zh-CN"/>
        </w:rPr>
        <w:t>N</w:t>
      </w:r>
      <w:r>
        <w:rPr>
          <w:rFonts w:eastAsiaTheme="minorEastAsia"/>
          <w:lang w:eastAsia="zh-CN"/>
        </w:rPr>
        <w:t xml:space="preserve">OTE 3: </w:t>
      </w:r>
      <w:r w:rsidR="00B478A4">
        <w:rPr>
          <w:rFonts w:eastAsiaTheme="minorEastAsia"/>
          <w:lang w:eastAsia="zh-CN"/>
        </w:rPr>
        <w:t>T</w:t>
      </w:r>
      <w:r w:rsidR="00B478A4" w:rsidRPr="00B478A4">
        <w:rPr>
          <w:rFonts w:eastAsiaTheme="minorEastAsia"/>
          <w:lang w:eastAsia="zh-CN"/>
        </w:rPr>
        <w:t>o cover the case that an application may share different traffic categories</w:t>
      </w:r>
      <w:r w:rsidR="00B478A4">
        <w:rPr>
          <w:rFonts w:eastAsiaTheme="minorEastAsia"/>
          <w:lang w:eastAsia="zh-CN"/>
        </w:rPr>
        <w:t>, DNN could be combination of different categories.</w:t>
      </w:r>
    </w:p>
    <w:p w:rsidR="00EE0C94" w:rsidRPr="003E442E" w:rsidRDefault="00EE0C94" w:rsidP="00537D99">
      <w:pPr>
        <w:pStyle w:val="NO"/>
        <w:ind w:left="0" w:firstLine="0"/>
        <w:rPr>
          <w:rFonts w:eastAsiaTheme="minorEastAsia"/>
          <w:b/>
          <w:lang w:eastAsia="zh-CN"/>
        </w:rPr>
      </w:pPr>
      <w:r w:rsidRPr="003E442E">
        <w:rPr>
          <w:rFonts w:eastAsiaTheme="minorEastAsia"/>
          <w:b/>
          <w:lang w:eastAsia="zh-CN"/>
        </w:rPr>
        <w:t>Option 2:</w:t>
      </w:r>
    </w:p>
    <w:p w:rsidR="00EE0C94" w:rsidRDefault="00EE0C94" w:rsidP="00537D99">
      <w:pPr>
        <w:pStyle w:val="NO"/>
        <w:ind w:left="0" w:firstLine="0"/>
        <w:rPr>
          <w:rFonts w:eastAsiaTheme="minorEastAsia"/>
          <w:lang w:eastAsia="zh-CN"/>
        </w:rPr>
      </w:pPr>
      <w:r>
        <w:rPr>
          <w:rFonts w:eastAsiaTheme="minorEastAsia"/>
          <w:lang w:eastAsia="zh-CN"/>
        </w:rPr>
        <w:t xml:space="preserve">Introduce new standardized </w:t>
      </w:r>
      <w:r w:rsidR="003833EA">
        <w:t>Application descriptor</w:t>
      </w:r>
      <w:r>
        <w:rPr>
          <w:rFonts w:eastAsiaTheme="minorEastAsia"/>
          <w:lang w:eastAsia="zh-CN"/>
        </w:rPr>
        <w:t>.</w:t>
      </w:r>
      <w:r w:rsidR="003E442E">
        <w:rPr>
          <w:rFonts w:eastAsiaTheme="minorEastAsia"/>
          <w:lang w:eastAsia="zh-CN"/>
        </w:rPr>
        <w:t xml:space="preserve"> </w:t>
      </w:r>
      <w:r w:rsidR="003833EA">
        <w:rPr>
          <w:rFonts w:eastAsiaTheme="minorEastAsia"/>
          <w:lang w:eastAsia="zh-CN"/>
        </w:rPr>
        <w:t xml:space="preserve">A </w:t>
      </w:r>
      <w:r w:rsidR="003833EA" w:rsidRPr="003833EA">
        <w:rPr>
          <w:rFonts w:eastAsiaTheme="minorEastAsia"/>
          <w:lang w:eastAsia="zh-CN"/>
        </w:rPr>
        <w:t>n</w:t>
      </w:r>
      <w:r w:rsidR="003833EA">
        <w:rPr>
          <w:rFonts w:eastAsiaTheme="minorEastAsia"/>
          <w:lang w:eastAsia="zh-CN"/>
        </w:rPr>
        <w:t>ew</w:t>
      </w:r>
      <w:r w:rsidR="003833EA" w:rsidRPr="003833EA">
        <w:rPr>
          <w:rFonts w:eastAsiaTheme="minorEastAsia"/>
          <w:lang w:eastAsia="zh-CN"/>
        </w:rPr>
        <w:t xml:space="preserve"> OS Id value which means “Traffic Category” Type</w:t>
      </w:r>
      <w:r w:rsidR="003833EA">
        <w:rPr>
          <w:rFonts w:eastAsiaTheme="minorEastAsia"/>
          <w:lang w:eastAsia="zh-CN"/>
        </w:rPr>
        <w:t xml:space="preserve"> should be defined.</w:t>
      </w:r>
      <w:r w:rsidR="00B1019D">
        <w:rPr>
          <w:rFonts w:eastAsiaTheme="minorEastAsia"/>
          <w:lang w:eastAsia="zh-CN"/>
        </w:rPr>
        <w:t xml:space="preserve"> </w:t>
      </w:r>
      <w:r w:rsidR="00B1019D">
        <w:t xml:space="preserve">the maximum length of </w:t>
      </w:r>
      <w:r w:rsidR="00B1019D" w:rsidRPr="008836C2">
        <w:t>OS App Id</w:t>
      </w:r>
      <w:r w:rsidR="00B1019D">
        <w:t xml:space="preserve"> is 256 octets. It is enough to have standardized traffic categories and operator specific Traffic Categories.</w:t>
      </w:r>
    </w:p>
    <w:p w:rsidR="00B478A4" w:rsidRPr="00BB1A54" w:rsidRDefault="00B478A4" w:rsidP="00B478A4">
      <w:pPr>
        <w:pStyle w:val="NO"/>
        <w:ind w:left="0" w:firstLine="0"/>
        <w:rPr>
          <w:rFonts w:eastAsiaTheme="minorEastAsia"/>
          <w:lang w:val="en-US" w:eastAsia="zh-CN"/>
        </w:rPr>
      </w:pPr>
      <w:r>
        <w:rPr>
          <w:rFonts w:eastAsiaTheme="minorEastAsia"/>
          <w:lang w:eastAsia="zh-CN"/>
        </w:rPr>
        <w:t xml:space="preserve">It is proposed to have following </w:t>
      </w:r>
      <w:r w:rsidR="00B1019D">
        <w:t>application descriptors</w:t>
      </w:r>
      <w:r>
        <w:rPr>
          <w:rFonts w:eastAsiaTheme="minorEastAsia"/>
          <w:lang w:eastAsia="zh-CN"/>
        </w:rPr>
        <w:t xml:space="preserve"> considering the requirement from </w:t>
      </w:r>
      <w:r w:rsidRPr="003E442E">
        <w:rPr>
          <w:rFonts w:eastAsiaTheme="minorEastAsia"/>
          <w:lang w:eastAsia="zh-CN"/>
        </w:rPr>
        <w:t>Enterprise</w:t>
      </w:r>
      <w:r>
        <w:rPr>
          <w:rFonts w:eastAsiaTheme="minorEastAsia"/>
          <w:lang w:eastAsia="zh-CN"/>
        </w:rPr>
        <w:t>, Gaming or Video Streaming Service:</w:t>
      </w:r>
    </w:p>
    <w:p w:rsidR="00B478A4" w:rsidRDefault="00B478A4" w:rsidP="00B478A4">
      <w:pPr>
        <w:pStyle w:val="ac"/>
        <w:numPr>
          <w:ilvl w:val="0"/>
          <w:numId w:val="17"/>
        </w:numPr>
        <w:tabs>
          <w:tab w:val="left" w:pos="420"/>
        </w:tabs>
        <w:overflowPunct/>
        <w:autoSpaceDE/>
        <w:autoSpaceDN/>
        <w:adjustRightInd/>
        <w:spacing w:after="200" w:line="276" w:lineRule="auto"/>
        <w:contextualSpacing/>
        <w:jc w:val="both"/>
        <w:textAlignment w:val="auto"/>
        <w:rPr>
          <w:color w:val="auto"/>
          <w:lang w:eastAsia="zh-CN"/>
        </w:rPr>
      </w:pPr>
      <w:r>
        <w:t xml:space="preserve">Enterprise </w:t>
      </w:r>
    </w:p>
    <w:p w:rsidR="00B478A4" w:rsidRDefault="00B478A4" w:rsidP="00B478A4">
      <w:pPr>
        <w:pStyle w:val="ac"/>
        <w:numPr>
          <w:ilvl w:val="0"/>
          <w:numId w:val="17"/>
        </w:numPr>
        <w:tabs>
          <w:tab w:val="left" w:pos="420"/>
        </w:tabs>
        <w:overflowPunct/>
        <w:autoSpaceDE/>
        <w:autoSpaceDN/>
        <w:adjustRightInd/>
        <w:spacing w:after="200" w:line="276" w:lineRule="auto"/>
        <w:contextualSpacing/>
        <w:jc w:val="both"/>
        <w:textAlignment w:val="auto"/>
      </w:pPr>
      <w:r>
        <w:t>Gaming</w:t>
      </w:r>
    </w:p>
    <w:p w:rsidR="00B478A4" w:rsidRDefault="00B478A4" w:rsidP="00B478A4">
      <w:pPr>
        <w:pStyle w:val="ac"/>
        <w:numPr>
          <w:ilvl w:val="0"/>
          <w:numId w:val="17"/>
        </w:numPr>
        <w:tabs>
          <w:tab w:val="left" w:pos="420"/>
        </w:tabs>
        <w:overflowPunct/>
        <w:autoSpaceDE/>
        <w:autoSpaceDN/>
        <w:adjustRightInd/>
        <w:spacing w:after="200" w:line="276" w:lineRule="auto"/>
        <w:contextualSpacing/>
        <w:jc w:val="both"/>
        <w:textAlignment w:val="auto"/>
      </w:pPr>
      <w:r>
        <w:t>Video Streaming</w:t>
      </w:r>
    </w:p>
    <w:p w:rsidR="00EE0C94" w:rsidRDefault="003E442E" w:rsidP="003E442E">
      <w:pPr>
        <w:pStyle w:val="NO"/>
        <w:ind w:left="300" w:firstLine="0"/>
        <w:rPr>
          <w:rFonts w:eastAsiaTheme="minorEastAsia"/>
          <w:lang w:eastAsia="zh-CN"/>
        </w:rPr>
      </w:pPr>
      <w:r>
        <w:rPr>
          <w:rFonts w:eastAsiaTheme="minorEastAsia" w:hint="eastAsia"/>
          <w:lang w:eastAsia="zh-CN"/>
        </w:rPr>
        <w:t>N</w:t>
      </w:r>
      <w:r>
        <w:rPr>
          <w:rFonts w:eastAsiaTheme="minorEastAsia"/>
          <w:lang w:eastAsia="zh-CN"/>
        </w:rPr>
        <w:t xml:space="preserve">OTE 4: </w:t>
      </w:r>
      <w:r>
        <w:rPr>
          <w:szCs w:val="18"/>
        </w:rPr>
        <w:t xml:space="preserve">More than one </w:t>
      </w:r>
      <w:r w:rsidR="00B1019D">
        <w:t>application descriptors</w:t>
      </w:r>
      <w:r w:rsidR="00B1019D" w:rsidDel="00B1019D">
        <w:rPr>
          <w:szCs w:val="18"/>
        </w:rPr>
        <w:t xml:space="preserve"> </w:t>
      </w:r>
      <w:r>
        <w:rPr>
          <w:szCs w:val="18"/>
        </w:rPr>
        <w:t xml:space="preserve">can be provided </w:t>
      </w:r>
      <w:r>
        <w:rPr>
          <w:rFonts w:eastAsiaTheme="minorEastAsia"/>
          <w:lang w:eastAsia="zh-CN"/>
        </w:rPr>
        <w:t>in TD as described in clause 6.6.2.1, TS 23.503 [4].</w:t>
      </w:r>
      <w:r>
        <w:rPr>
          <w:szCs w:val="18"/>
        </w:rPr>
        <w:t xml:space="preserve"> </w:t>
      </w:r>
      <w:r w:rsidR="00B478A4">
        <w:rPr>
          <w:szCs w:val="18"/>
        </w:rPr>
        <w:t xml:space="preserve">Thus no need to introduce new </w:t>
      </w:r>
      <w:r w:rsidR="00B1019D">
        <w:t>application descriptors</w:t>
      </w:r>
      <w:r w:rsidR="00B1019D" w:rsidDel="00B1019D">
        <w:rPr>
          <w:szCs w:val="18"/>
        </w:rPr>
        <w:t xml:space="preserve"> </w:t>
      </w:r>
      <w:r w:rsidR="00B478A4">
        <w:rPr>
          <w:szCs w:val="18"/>
        </w:rPr>
        <w:t xml:space="preserve">as </w:t>
      </w:r>
      <w:r w:rsidR="00B478A4">
        <w:rPr>
          <w:rFonts w:eastAsiaTheme="minorEastAsia"/>
          <w:lang w:eastAsia="zh-CN"/>
        </w:rPr>
        <w:t>combination of different categories.</w:t>
      </w:r>
      <w:r w:rsidR="00B478A4">
        <w:rPr>
          <w:szCs w:val="18"/>
        </w:rPr>
        <w:t xml:space="preserve"> </w:t>
      </w:r>
    </w:p>
    <w:p w:rsidR="00537D99" w:rsidRDefault="00537D99" w:rsidP="00537D99">
      <w:pPr>
        <w:pStyle w:val="3"/>
      </w:pPr>
      <w:bookmarkStart w:id="15" w:name="_Toc93674516"/>
      <w:r w:rsidRPr="000F08F8">
        <w:t>6.X.2</w:t>
      </w:r>
      <w:r w:rsidRPr="000F08F8">
        <w:tab/>
        <w:t>Procedures</w:t>
      </w:r>
      <w:bookmarkEnd w:id="14"/>
      <w:bookmarkEnd w:id="15"/>
    </w:p>
    <w:p w:rsidR="00EE0C94" w:rsidRPr="00EE0C94" w:rsidRDefault="00EE0C94" w:rsidP="00EE0C94">
      <w:pPr>
        <w:rPr>
          <w:rFonts w:eastAsiaTheme="minorEastAsia"/>
          <w:lang w:eastAsia="zh-CN"/>
        </w:rPr>
      </w:pPr>
      <w:r>
        <w:rPr>
          <w:rFonts w:eastAsiaTheme="minorEastAsia" w:hint="eastAsia"/>
          <w:lang w:eastAsia="zh-CN"/>
        </w:rPr>
        <w:t>N</w:t>
      </w:r>
      <w:r>
        <w:rPr>
          <w:rFonts w:eastAsiaTheme="minorEastAsia"/>
          <w:lang w:eastAsia="zh-CN"/>
        </w:rPr>
        <w:t>o new procedure will be introduced.</w:t>
      </w:r>
      <w:r w:rsidR="000351D1">
        <w:rPr>
          <w:rFonts w:eastAsiaTheme="minorEastAsia"/>
          <w:lang w:eastAsia="zh-CN"/>
        </w:rPr>
        <w:t xml:space="preserve"> The PCF will transfer the URSP to the UE via </w:t>
      </w:r>
      <w:r w:rsidR="006F624F">
        <w:t>UE Configuration Update</w:t>
      </w:r>
      <w:r w:rsidR="006F624F">
        <w:rPr>
          <w:rFonts w:eastAsiaTheme="minorEastAsia"/>
          <w:lang w:eastAsia="zh-CN"/>
        </w:rPr>
        <w:t xml:space="preserve"> procedure as defined in clause 4.2.4.3 of TS 23.502 [3]</w:t>
      </w:r>
    </w:p>
    <w:p w:rsidR="00537D99" w:rsidRDefault="00537D99" w:rsidP="00537D99">
      <w:pPr>
        <w:pStyle w:val="3"/>
        <w:rPr>
          <w:lang w:eastAsia="zh-CN"/>
        </w:rPr>
      </w:pPr>
      <w:bookmarkStart w:id="16" w:name="_Toc326248711"/>
      <w:bookmarkStart w:id="17" w:name="_Toc510604409"/>
      <w:bookmarkStart w:id="18" w:name="_Toc93674517"/>
      <w:r w:rsidRPr="000F08F8">
        <w:rPr>
          <w:lang w:eastAsia="zh-CN"/>
        </w:rPr>
        <w:t>6.X.3</w:t>
      </w:r>
      <w:r w:rsidRPr="000F08F8">
        <w:rPr>
          <w:lang w:eastAsia="zh-CN"/>
        </w:rPr>
        <w:tab/>
      </w:r>
      <w:bookmarkEnd w:id="16"/>
      <w:r w:rsidRPr="000F08F8">
        <w:t xml:space="preserve">Impacts on </w:t>
      </w:r>
      <w:bookmarkEnd w:id="17"/>
      <w:bookmarkEnd w:id="18"/>
      <w:r w:rsidRPr="000F08F8">
        <w:rPr>
          <w:lang w:eastAsia="zh-CN"/>
        </w:rPr>
        <w:t>services,</w:t>
      </w:r>
      <w:r w:rsidRPr="000F08F8">
        <w:t xml:space="preserve"> entities and interfaces</w:t>
      </w:r>
    </w:p>
    <w:p w:rsidR="00537D99" w:rsidRDefault="00EE0C94" w:rsidP="00BB1A54">
      <w:pPr>
        <w:pStyle w:val="B1"/>
      </w:pPr>
      <w:r>
        <w:t>UE/PCF:</w:t>
      </w:r>
    </w:p>
    <w:p w:rsidR="00EE0C94" w:rsidRDefault="00EE0C94" w:rsidP="00BB1A54">
      <w:pPr>
        <w:pStyle w:val="B1"/>
      </w:pPr>
      <w:r>
        <w:t>Need to support the new standardized value of DNN/</w:t>
      </w:r>
      <w:r w:rsidR="00433D03">
        <w:t>Application Descriptor</w:t>
      </w:r>
      <w:r>
        <w:t xml:space="preserve"> in the Traffic descriptor. </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FA0" w:rsidRDefault="00ED7FA0">
      <w:r>
        <w:separator/>
      </w:r>
    </w:p>
    <w:p w:rsidR="00ED7FA0" w:rsidRDefault="00ED7FA0"/>
  </w:endnote>
  <w:endnote w:type="continuationSeparator" w:id="0">
    <w:p w:rsidR="00ED7FA0" w:rsidRDefault="00ED7FA0">
      <w:r>
        <w:continuationSeparator/>
      </w:r>
    </w:p>
    <w:p w:rsidR="00ED7FA0" w:rsidRDefault="00ED7F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8A8" w:rsidRDefault="009F28A8">
    <w:pPr>
      <w:framePr w:w="646" w:h="244" w:hRule="exact" w:wrap="around" w:vAnchor="text" w:hAnchor="margin" w:y="-5"/>
      <w:rPr>
        <w:rFonts w:ascii="Arial" w:hAnsi="Arial" w:cs="Arial"/>
        <w:b/>
        <w:bCs/>
        <w:i/>
        <w:iCs/>
        <w:sz w:val="18"/>
      </w:rPr>
    </w:pPr>
    <w:r>
      <w:rPr>
        <w:rFonts w:ascii="Arial" w:hAnsi="Arial" w:cs="Arial"/>
        <w:b/>
        <w:bCs/>
        <w:i/>
        <w:iCs/>
        <w:sz w:val="18"/>
      </w:rPr>
      <w:t>3GPP</w:t>
    </w:r>
  </w:p>
  <w:p w:rsidR="009F28A8" w:rsidRDefault="009F28A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28A8" w:rsidRDefault="009F28A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FA0" w:rsidRDefault="00ED7FA0">
      <w:r>
        <w:separator/>
      </w:r>
    </w:p>
    <w:p w:rsidR="00ED7FA0" w:rsidRDefault="00ED7FA0"/>
  </w:footnote>
  <w:footnote w:type="continuationSeparator" w:id="0">
    <w:p w:rsidR="00ED7FA0" w:rsidRDefault="00ED7FA0">
      <w:r>
        <w:continuationSeparator/>
      </w:r>
    </w:p>
    <w:p w:rsidR="00ED7FA0" w:rsidRDefault="00ED7F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8A8" w:rsidRDefault="009F28A8"/>
  <w:p w:rsidR="009F28A8" w:rsidRDefault="009F28A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8A8" w:rsidRPr="0091233D" w:rsidRDefault="009F28A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28A8" w:rsidRPr="0091233D" w:rsidRDefault="009F28A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D7FA0">
      <w:rPr>
        <w:rFonts w:ascii="Arial" w:hAnsi="Arial" w:cs="Arial"/>
        <w:b/>
        <w:bCs/>
        <w:noProof/>
        <w:sz w:val="18"/>
        <w:lang w:val="fr-FR"/>
      </w:rPr>
      <w:t>1</w:t>
    </w:r>
    <w:r>
      <w:rPr>
        <w:rFonts w:ascii="Arial" w:hAnsi="Arial" w:cs="Arial"/>
        <w:b/>
        <w:bCs/>
        <w:sz w:val="18"/>
      </w:rPr>
      <w:fldChar w:fldCharType="end"/>
    </w:r>
  </w:p>
  <w:p w:rsidR="009F28A8" w:rsidRPr="0091233D" w:rsidRDefault="009F28A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6C96E22"/>
    <w:multiLevelType w:val="hybridMultilevel"/>
    <w:tmpl w:val="0E7CF246"/>
    <w:lvl w:ilvl="0" w:tplc="81C2679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1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1D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334"/>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CF8"/>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3E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2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D03"/>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11E"/>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6D5"/>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D9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C31"/>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C6F"/>
    <w:rsid w:val="00671D64"/>
    <w:rsid w:val="006724E3"/>
    <w:rsid w:val="00672D14"/>
    <w:rsid w:val="00673CFE"/>
    <w:rsid w:val="00674CCA"/>
    <w:rsid w:val="00676A96"/>
    <w:rsid w:val="00677D95"/>
    <w:rsid w:val="006810AB"/>
    <w:rsid w:val="0068264E"/>
    <w:rsid w:val="00682F7D"/>
    <w:rsid w:val="006833A7"/>
    <w:rsid w:val="006839CA"/>
    <w:rsid w:val="006839E7"/>
    <w:rsid w:val="00684304"/>
    <w:rsid w:val="00690B18"/>
    <w:rsid w:val="00691090"/>
    <w:rsid w:val="00691976"/>
    <w:rsid w:val="00692A94"/>
    <w:rsid w:val="00692CBA"/>
    <w:rsid w:val="006934FB"/>
    <w:rsid w:val="00696865"/>
    <w:rsid w:val="0069689F"/>
    <w:rsid w:val="0069690B"/>
    <w:rsid w:val="00696998"/>
    <w:rsid w:val="006974E6"/>
    <w:rsid w:val="00697F8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24F"/>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9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6C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026"/>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8A8"/>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31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9D"/>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8A4"/>
    <w:rsid w:val="00B5096F"/>
    <w:rsid w:val="00B51FF2"/>
    <w:rsid w:val="00B526DF"/>
    <w:rsid w:val="00B5315C"/>
    <w:rsid w:val="00B54F53"/>
    <w:rsid w:val="00B558B3"/>
    <w:rsid w:val="00B55BE9"/>
    <w:rsid w:val="00B560D2"/>
    <w:rsid w:val="00B5769D"/>
    <w:rsid w:val="00B57B4F"/>
    <w:rsid w:val="00B61BA6"/>
    <w:rsid w:val="00B6361C"/>
    <w:rsid w:val="00B6613A"/>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A5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3DA"/>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101"/>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22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FA0"/>
    <w:rsid w:val="00EE0C94"/>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39D"/>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B4"/>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A8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D0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9"/>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E9022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49858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07246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22295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7489025">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3DD255C-D6C2-4E52-93DB-3C531CF7D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1341</Words>
  <Characters>7645</Characters>
  <Application>Microsoft Office Word</Application>
  <DocSecurity>0</DocSecurity>
  <Lines>63</Lines>
  <Paragraphs>17</Paragraphs>
  <ScaleCrop>false</ScaleCrop>
  <HeadingPairs>
    <vt:vector size="6" baseType="variant">
      <vt:variant>
        <vt:lpstr>Title</vt:lpstr>
      </vt:variant>
      <vt:variant>
        <vt:i4>1</vt:i4>
      </vt:variant>
      <vt:variant>
        <vt:lpstr>标题</vt:lpstr>
      </vt:variant>
      <vt:variant>
        <vt:i4>10</vt:i4>
      </vt:variant>
      <vt:variant>
        <vt:lpstr>제목</vt:lpstr>
      </vt:variant>
      <vt:variant>
        <vt:i4>1</vt:i4>
      </vt:variant>
    </vt:vector>
  </HeadingPairs>
  <TitlesOfParts>
    <vt:vector size="12" baseType="lpstr">
      <vt:lpstr>SA2 eV2X</vt:lpstr>
      <vt:lpstr>1. Introduction/Discussion</vt:lpstr>
      <vt:lpstr>2. Text Proposal</vt:lpstr>
      <vt:lpstr>* * * * First change * * * * </vt:lpstr>
      <vt:lpstr>    6.0	Mapping of Solutions to Key Issues</vt:lpstr>
      <vt:lpstr>* * * * Second change * * * * All new</vt:lpstr>
      <vt:lpstr>    6.X	Solution #X: Traffic Category with existing mechanism</vt:lpstr>
      <vt:lpstr>        6.X.1	Description</vt:lpstr>
      <vt:lpstr>        6.X.2	Procedures</vt:lpstr>
      <vt:lpstr>        6.X.3	Impacts on services, entities and interfaces</vt:lpstr>
      <vt:lpstr>* * * * End of changes * * * *</vt:lpstr>
      <vt:lpstr/>
    </vt:vector>
  </TitlesOfParts>
  <Company>Huawei</Company>
  <LinksUpToDate>false</LinksUpToDate>
  <CharactersWithSpaces>8969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2022-03-29T11:43:00Z</dcterms:created>
  <dcterms:modified xsi:type="dcterms:W3CDTF">2022-03-29T11:43:00Z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(3)MeQTh4/sxW0jtUGF4hgcIsxvCsu0jTLSOf2ovSKTmT5qizMJq6xZTOCwsdtYd571eZ6Apm05
Juc11DdUYiCcaciD2WlpQk7gUWz276pKr5oX1jeO3EfVn6GfWinaveyR9Tju3ZLuAadSnA0A
9L9jwS/Eh1TdAx2iNjiou47EKYa66yZGF6M9Ub/h5641uElmeXhRC0dIBtIdwVHgRMnIV2fb
F7tMYpKpKBk+U1D7ec</vt:lpwstr>
  </property>
  <property fmtid="{D5CDD505-2E9C-101B-9397-08002B2CF9AE}" pid="9" name="_2015_ms_pID_7253431">
    <vt:lpwstr>iUl95FnStPtJObRo3l9gzkYuPUhqHky4fQ82qpMkZuuWmqT/RBYtu8
B501x3BuTyy9Uc212mpMdK937+wP0nzvRKsIi/ONMQ8pjdwS3CPOsoqPShJdp9qpd0YFBsf7
Uu7myLowThC8fT+JwhkucvyWScowL+iACVuVaGYVDT2WG/TjfS6JuxTNVM0/t3N8l3sE5+RV
Wdty/txKFIylhUj+V+kHiB0BkaZQQAiOYhTs</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rW5BBViOJH880TwgoE8vNck=</vt:lpwstr>
  </property>
</Properties>
</file>